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F82E8" w14:textId="3B585265" w:rsidR="00CC2593" w:rsidRDefault="008D0702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64 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40</w:t>
      </w:r>
      <w:r w:rsidR="00444A02">
        <w:rPr>
          <w:rFonts w:cs="Arial"/>
          <w:b/>
          <w:sz w:val="24"/>
          <w:szCs w:val="24"/>
          <w:lang w:val="en-US" w:eastAsia="zh-CN"/>
        </w:rPr>
        <w:t>8215</w:t>
      </w:r>
    </w:p>
    <w:p w14:paraId="44ADD4E6" w14:textId="77777777" w:rsidR="00CC2593" w:rsidRDefault="008D0702">
      <w:pPr>
        <w:pStyle w:val="CRCoverPage"/>
        <w:outlineLvl w:val="0"/>
        <w:rPr>
          <w:b/>
          <w:sz w:val="24"/>
          <w:lang w:val="en-US"/>
        </w:rPr>
      </w:pPr>
      <w:r>
        <w:rPr>
          <w:rFonts w:cs="Arial" w:hint="eastAsia"/>
          <w:b/>
          <w:sz w:val="24"/>
          <w:szCs w:val="24"/>
          <w:lang w:val="en-US" w:eastAsia="zh-CN"/>
        </w:rPr>
        <w:t>19 - 23</w:t>
      </w:r>
      <w:r>
        <w:rPr>
          <w:rFonts w:cs="Arial" w:hint="eastAsia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August</w:t>
      </w:r>
      <w:r>
        <w:rPr>
          <w:rFonts w:cs="Arial" w:hint="eastAsia"/>
          <w:b/>
          <w:sz w:val="24"/>
          <w:szCs w:val="24"/>
        </w:rPr>
        <w:t xml:space="preserve"> 2024</w:t>
      </w:r>
      <w:r>
        <w:rPr>
          <w:rFonts w:cs="Arial" w:hint="eastAsia"/>
          <w:b/>
          <w:sz w:val="24"/>
          <w:szCs w:val="24"/>
          <w:lang w:val="en-US" w:eastAsia="zh-CN"/>
        </w:rPr>
        <w:t>, Maastricht, Netherlands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2593" w14:paraId="6F2F56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D547E" w14:textId="77777777" w:rsidR="00CC2593" w:rsidRDefault="008D07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CC2593" w14:paraId="02920C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6337E" w14:textId="77777777" w:rsidR="00CC2593" w:rsidRDefault="008D070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2593" w14:paraId="5E4B76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B7099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724693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ED477" w14:textId="77777777" w:rsidR="00CC2593" w:rsidRDefault="00CC25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F98E48" w14:textId="2456354B" w:rsidR="00CC2593" w:rsidRDefault="006867C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3.501</w:t>
            </w:r>
          </w:p>
        </w:tc>
        <w:tc>
          <w:tcPr>
            <w:tcW w:w="709" w:type="dxa"/>
          </w:tcPr>
          <w:p w14:paraId="37D42AB6" w14:textId="77777777" w:rsidR="00CC2593" w:rsidRDefault="008D07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7757B0" w14:textId="02F6176D" w:rsidR="00CC2593" w:rsidRDefault="00444A02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sz w:val="28"/>
                <w:szCs w:val="28"/>
                <w:lang w:val="en-US" w:eastAsia="zh-CN"/>
              </w:rPr>
              <w:t>547</w:t>
            </w:r>
          </w:p>
        </w:tc>
        <w:tc>
          <w:tcPr>
            <w:tcW w:w="709" w:type="dxa"/>
          </w:tcPr>
          <w:p w14:paraId="3A6BF765" w14:textId="7D92C116" w:rsidR="00CC2593" w:rsidRDefault="00CC2593">
            <w:pPr>
              <w:pStyle w:val="CRCoverPage"/>
              <w:tabs>
                <w:tab w:val="right" w:pos="625"/>
              </w:tabs>
              <w:spacing w:after="0"/>
              <w:jc w:val="center"/>
            </w:pPr>
          </w:p>
        </w:tc>
        <w:tc>
          <w:tcPr>
            <w:tcW w:w="992" w:type="dxa"/>
            <w:shd w:val="pct30" w:color="FFFF00" w:fill="auto"/>
          </w:tcPr>
          <w:p w14:paraId="5AFEAC37" w14:textId="77777777" w:rsidR="00CC2593" w:rsidRDefault="008D0702" w:rsidP="00CF313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CF313F"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721A19A" w14:textId="77777777" w:rsidR="00CC2593" w:rsidRDefault="008D070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1992A" w14:textId="10D806CF" w:rsidR="00CC2593" w:rsidRDefault="006867C8" w:rsidP="00BB269C">
            <w:pPr>
              <w:pStyle w:val="CRCoverPage"/>
              <w:spacing w:after="0"/>
              <w:jc w:val="right"/>
              <w:rPr>
                <w:sz w:val="28"/>
                <w:lang w:val="en-US" w:eastAsia="zh-CN"/>
              </w:rPr>
            </w:pPr>
            <w:r w:rsidRPr="00BB269C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BB269C">
              <w:rPr>
                <w:b/>
                <w:sz w:val="28"/>
                <w:lang w:val="en-US" w:eastAsia="zh-CN"/>
              </w:rPr>
              <w:t>9.0</w:t>
            </w:r>
            <w:r w:rsidRPr="00BB269C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Pr="00BB269C"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DC2CA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2AD4B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F1AD3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79A655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DC2C8" w14:textId="77777777" w:rsidR="00CC2593" w:rsidRDefault="008D070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2593" w14:paraId="25895B0F" w14:textId="77777777">
        <w:tc>
          <w:tcPr>
            <w:tcW w:w="9641" w:type="dxa"/>
            <w:gridSpan w:val="9"/>
          </w:tcPr>
          <w:p w14:paraId="7D1EE6CE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77096C" w14:textId="77777777" w:rsidR="00CC2593" w:rsidRDefault="00CC25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2593" w14:paraId="3EB61DFD" w14:textId="77777777">
        <w:tc>
          <w:tcPr>
            <w:tcW w:w="2835" w:type="dxa"/>
          </w:tcPr>
          <w:p w14:paraId="6EB125D6" w14:textId="77777777" w:rsidR="00CC2593" w:rsidRDefault="008D07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056606" w14:textId="77777777" w:rsidR="00CC2593" w:rsidRDefault="008D070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27C194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A3CF5" w14:textId="77777777" w:rsidR="00CC2593" w:rsidRDefault="008D07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155F2" w14:textId="18DC90A5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8B280B" w14:textId="77777777" w:rsidR="00CC2593" w:rsidRDefault="008D07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BDCAE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9DB8E9" w14:textId="77777777" w:rsidR="00CC2593" w:rsidRDefault="008D07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B70E0" w14:textId="77777777" w:rsidR="00CC2593" w:rsidRDefault="008D07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BA939DD" w14:textId="77777777" w:rsidR="00CC2593" w:rsidRDefault="00CC2593">
      <w:pPr>
        <w:rPr>
          <w:sz w:val="8"/>
          <w:szCs w:val="8"/>
        </w:rPr>
      </w:pPr>
    </w:p>
    <w:tbl>
      <w:tblPr>
        <w:tblW w:w="982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 w:rsidR="00CC2593" w14:paraId="515B5353" w14:textId="77777777">
        <w:trPr>
          <w:trHeight w:val="90"/>
        </w:trPr>
        <w:tc>
          <w:tcPr>
            <w:tcW w:w="9828" w:type="dxa"/>
            <w:gridSpan w:val="11"/>
          </w:tcPr>
          <w:p w14:paraId="561DD403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9E3C6B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887FF" w14:textId="77777777" w:rsidR="00CC2593" w:rsidRDefault="008D0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60A3D" w14:textId="372526A1" w:rsidR="00CC2593" w:rsidRDefault="00BB269C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UDR </w:t>
            </w:r>
            <w:r w:rsidR="00CF313F">
              <w:rPr>
                <w:rFonts w:ascii="Arial" w:hAnsi="Arial" w:cs="Arial"/>
                <w:lang w:val="en-US" w:eastAsia="zh-CN"/>
              </w:rPr>
              <w:t>enhancement</w:t>
            </w:r>
            <w:r>
              <w:rPr>
                <w:rFonts w:ascii="Arial" w:hAnsi="Arial" w:cs="Arial"/>
                <w:lang w:val="en-US" w:eastAsia="zh-CN"/>
              </w:rPr>
              <w:t xml:space="preserve"> supporting </w:t>
            </w:r>
            <w:r w:rsidR="0068761A" w:rsidRPr="0068761A">
              <w:rPr>
                <w:rFonts w:ascii="Arial" w:hAnsi="Arial" w:cs="Arial"/>
                <w:lang w:val="en-US" w:eastAsia="zh-CN"/>
              </w:rPr>
              <w:t>Device Identifier of non-3GPP Devices connecting behind a UE/5G-RG</w:t>
            </w:r>
          </w:p>
        </w:tc>
      </w:tr>
      <w:tr w:rsidR="00CC2593" w14:paraId="65BD5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C0ED1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3AE10659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466B4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CF779" w14:textId="77777777" w:rsidR="00CC2593" w:rsidRDefault="008D0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EABEF" w14:textId="0D179662" w:rsidR="00CC2593" w:rsidRDefault="00E82C5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Xiaomi</w:t>
            </w:r>
          </w:p>
        </w:tc>
      </w:tr>
      <w:tr w:rsidR="00CC2593" w14:paraId="46C9A2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8B4E6" w14:textId="77777777" w:rsidR="00CC2593" w:rsidRDefault="008D0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0C02E" w14:textId="77777777" w:rsidR="00CC2593" w:rsidRDefault="0000484C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D0702">
              <w:t>SA2</w:t>
            </w:r>
            <w:r>
              <w:fldChar w:fldCharType="end"/>
            </w:r>
          </w:p>
        </w:tc>
      </w:tr>
      <w:tr w:rsidR="00CC2593" w14:paraId="37BFE8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77FA60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55CD1588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45F53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2D99B" w14:textId="77777777" w:rsidR="00CC2593" w:rsidRDefault="008D0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2FFA1" w14:textId="41514BA3" w:rsidR="00CC2593" w:rsidRDefault="00E82C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33581AD" w14:textId="77777777" w:rsidR="00CC2593" w:rsidRDefault="00CC25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CC0E9" w14:textId="77777777" w:rsidR="00CC2593" w:rsidRDefault="008D07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6241762C" w14:textId="118620AF" w:rsidR="00CC2593" w:rsidRDefault="00E82C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024-08-05</w:t>
            </w:r>
          </w:p>
        </w:tc>
      </w:tr>
      <w:tr w:rsidR="00CC2593" w14:paraId="3A804B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01D1E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39DB4A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9EAC75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4AC0AB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sz="4" w:space="0" w:color="auto"/>
            </w:tcBorders>
          </w:tcPr>
          <w:p w14:paraId="4FCE5ADA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18CBC2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DA02C3" w14:textId="77777777" w:rsidR="00CC2593" w:rsidRDefault="008D0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8EA33" w14:textId="66CF8740" w:rsidR="00CC2593" w:rsidRDefault="00E82C5B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2D8DED" w14:textId="77777777" w:rsidR="00CC2593" w:rsidRDefault="00CC25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B06A" w14:textId="77777777" w:rsidR="00CC2593" w:rsidRDefault="008D07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4C3E9AF7" w14:textId="55850A54" w:rsidR="00CC2593" w:rsidRDefault="00E82C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</w:p>
        </w:tc>
      </w:tr>
      <w:tr w:rsidR="00CC2593" w14:paraId="7569091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E9D1E" w14:textId="77777777" w:rsidR="00CC2593" w:rsidRDefault="00CC25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3E724D" w14:textId="77777777" w:rsidR="00CC2593" w:rsidRDefault="008D07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B3A4C1" w14:textId="77777777" w:rsidR="00CC2593" w:rsidRDefault="008D07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C43D1C" w14:textId="77777777" w:rsidR="00CC2593" w:rsidRDefault="008D07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C2593" w14:paraId="1B6F05D7" w14:textId="77777777">
        <w:tc>
          <w:tcPr>
            <w:tcW w:w="1843" w:type="dxa"/>
          </w:tcPr>
          <w:p w14:paraId="598F118C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 w14:paraId="60A0FF4D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1D8B9E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FCCEB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DB2BC" w14:textId="39A6C4F7" w:rsidR="00BB269C" w:rsidRDefault="00BB269C" w:rsidP="00BB269C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Summarize the enhancement on UDR function description to support following feature as captured in SP-240971: </w:t>
            </w:r>
          </w:p>
          <w:p w14:paraId="050DCA98" w14:textId="77777777" w:rsidR="00BB269C" w:rsidRPr="00BB269C" w:rsidRDefault="00BB269C" w:rsidP="00BB269C">
            <w:pPr>
              <w:spacing w:after="60"/>
              <w:ind w:leftChars="100" w:left="200"/>
              <w:rPr>
                <w:i/>
                <w:iCs/>
                <w:color w:val="000000"/>
              </w:rPr>
            </w:pPr>
            <w:r w:rsidRPr="00BB269C">
              <w:rPr>
                <w:i/>
                <w:iCs/>
                <w:color w:val="000000"/>
              </w:rPr>
              <w:t xml:space="preserve">For non-3GPP devices requiring QoS differentiation, it will be specified that: </w:t>
            </w:r>
          </w:p>
          <w:p w14:paraId="7D21C9F6" w14:textId="77777777" w:rsidR="00BB269C" w:rsidRPr="00BB269C" w:rsidRDefault="00BB269C" w:rsidP="00BB269C">
            <w:pPr>
              <w:numPr>
                <w:ilvl w:val="0"/>
                <w:numId w:val="3"/>
              </w:numPr>
              <w:spacing w:after="60"/>
              <w:ind w:leftChars="100" w:left="560"/>
              <w:rPr>
                <w:i/>
                <w:iCs/>
              </w:rPr>
            </w:pPr>
            <w:r w:rsidRPr="00BB269C">
              <w:rPr>
                <w:i/>
                <w:iCs/>
              </w:rPr>
              <w:t xml:space="preserve">Device Identifiers and their corresponding QoS/Policies associated with a UE/5G-RG subscription </w:t>
            </w:r>
            <w:proofErr w:type="gramStart"/>
            <w:r w:rsidRPr="00BB269C">
              <w:rPr>
                <w:i/>
                <w:iCs/>
              </w:rPr>
              <w:t>are</w:t>
            </w:r>
            <w:proofErr w:type="gramEnd"/>
            <w:r w:rsidRPr="00BB269C">
              <w:rPr>
                <w:i/>
                <w:iCs/>
              </w:rPr>
              <w:t xml:space="preserve"> provisioned into the UDR. This provisioning can be done by AF.</w:t>
            </w:r>
          </w:p>
          <w:p w14:paraId="4F3ACB07" w14:textId="4A719942" w:rsidR="00CC2593" w:rsidRPr="00BB269C" w:rsidRDefault="00CC2593">
            <w:pPr>
              <w:pStyle w:val="a9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CC2593" w14:paraId="455A24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49DC9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1935F08E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28FADE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5E1DE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CD5" w14:textId="77777777" w:rsidR="00CC2593" w:rsidRDefault="00BB269C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Enhancing UDR to support: </w:t>
            </w:r>
          </w:p>
          <w:p w14:paraId="3E890112" w14:textId="29D889E6" w:rsidR="00BB269C" w:rsidRPr="00BB269C" w:rsidRDefault="00BB269C" w:rsidP="00BB269C">
            <w:pPr>
              <w:pStyle w:val="af7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lang w:eastAsia="zh-CN"/>
              </w:rPr>
              <w:t>Storage and retrieval of Device Identifiers of non-3GPP devices connecting behind a UE/5G-RG and the corresponding QoS/Policies associated with a UE/5G-RG subscription.</w:t>
            </w:r>
          </w:p>
        </w:tc>
      </w:tr>
      <w:tr w:rsidR="00CC2593" w14:paraId="283C34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E930D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04CC2F38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6D588B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5B48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891A6" w14:textId="62B8A677" w:rsidR="00CC2593" w:rsidRDefault="00BB269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UIA feature is not captured in Rel-19</w:t>
            </w:r>
          </w:p>
        </w:tc>
      </w:tr>
      <w:tr w:rsidR="00CC2593" w14:paraId="0755F485" w14:textId="77777777">
        <w:tc>
          <w:tcPr>
            <w:tcW w:w="2694" w:type="dxa"/>
            <w:gridSpan w:val="2"/>
          </w:tcPr>
          <w:p w14:paraId="78FA48D1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 w14:paraId="34C8684C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278761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23BAE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83FE1" w14:textId="5A4D5DBA" w:rsidR="00CC2593" w:rsidRDefault="00CF313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6.2.11</w:t>
            </w:r>
            <w:r w:rsidR="00E82C5B">
              <w:rPr>
                <w:lang w:val="en-US" w:eastAsia="zh-CN"/>
              </w:rPr>
              <w:t xml:space="preserve">; </w:t>
            </w:r>
          </w:p>
        </w:tc>
      </w:tr>
      <w:tr w:rsidR="00CC2593" w14:paraId="18145D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1E532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50E2639D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CC2593" w14:paraId="3EBEA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67437" w14:textId="77777777" w:rsidR="00CC2593" w:rsidRDefault="00CC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55B70" w14:textId="77777777" w:rsidR="00CC2593" w:rsidRDefault="008D07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81C263" w14:textId="77777777" w:rsidR="00CC2593" w:rsidRDefault="008D07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0B1C9D" w14:textId="77777777" w:rsidR="00CC2593" w:rsidRDefault="00CC25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5AC45" w14:textId="77777777" w:rsidR="00CC2593" w:rsidRDefault="00CC2593">
            <w:pPr>
              <w:pStyle w:val="CRCoverPage"/>
              <w:spacing w:after="0"/>
              <w:ind w:left="99"/>
            </w:pPr>
          </w:p>
        </w:tc>
      </w:tr>
      <w:tr w:rsidR="00CC2593" w14:paraId="7715E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0D8F0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F40F0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AF12F" w14:textId="77777777" w:rsidR="00CC2593" w:rsidRDefault="008D07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A3622D" w14:textId="77777777" w:rsidR="00CC2593" w:rsidRDefault="008D07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A4AD7" w14:textId="77777777" w:rsidR="00CC2593" w:rsidRDefault="008D07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3A5A0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7A98" w14:textId="77777777" w:rsidR="00CC2593" w:rsidRDefault="008D07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8C966" w14:textId="77777777" w:rsidR="00CC2593" w:rsidRDefault="00CC2593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32007" w14:textId="77777777" w:rsidR="00CC2593" w:rsidRDefault="008D07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707B72" w14:textId="77777777" w:rsidR="00CC2593" w:rsidRDefault="008D07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C8227" w14:textId="77777777" w:rsidR="00CC2593" w:rsidRDefault="008D07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0748E9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ADE9" w14:textId="77777777" w:rsidR="00CC2593" w:rsidRDefault="008D07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89ED5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2D64" w14:textId="77777777" w:rsidR="00CC2593" w:rsidRDefault="008D07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43145" w14:textId="77777777" w:rsidR="00CC2593" w:rsidRDefault="008D07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2D2AD" w14:textId="77777777" w:rsidR="00CC2593" w:rsidRDefault="008D07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571885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5851F" w14:textId="77777777" w:rsidR="00CC2593" w:rsidRDefault="00CC25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0740AC24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32A4D8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A97C5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3AC8" w14:textId="77777777" w:rsidR="00CC2593" w:rsidRDefault="00CC2593">
            <w:pPr>
              <w:pStyle w:val="CRCoverPage"/>
              <w:spacing w:after="0"/>
              <w:ind w:left="100"/>
            </w:pPr>
          </w:p>
        </w:tc>
      </w:tr>
      <w:tr w:rsidR="00CC2593" w14:paraId="6C150A8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E41FB" w14:textId="77777777" w:rsidR="00CC2593" w:rsidRDefault="00CC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630A6" w14:textId="77777777" w:rsidR="00CC2593" w:rsidRDefault="00CC25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2593" w14:paraId="0436C0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195AF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86711" w14:textId="77777777" w:rsidR="00CC2593" w:rsidRDefault="00CC2593">
            <w:pPr>
              <w:pStyle w:val="CRCoverPage"/>
              <w:spacing w:after="0"/>
              <w:ind w:left="100"/>
            </w:pPr>
          </w:p>
        </w:tc>
      </w:tr>
    </w:tbl>
    <w:p w14:paraId="4390740F" w14:textId="77777777" w:rsidR="00CC2593" w:rsidRDefault="00CC2593">
      <w:pPr>
        <w:pStyle w:val="CRCoverPage"/>
        <w:spacing w:after="0"/>
        <w:rPr>
          <w:sz w:val="8"/>
          <w:szCs w:val="8"/>
        </w:rPr>
      </w:pPr>
    </w:p>
    <w:p w14:paraId="17C144A2" w14:textId="77777777" w:rsidR="00CC2593" w:rsidRDefault="00CC2593">
      <w:pPr>
        <w:sectPr w:rsidR="00CC259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72C4E1" w14:textId="77777777" w:rsidR="00CC2593" w:rsidRDefault="008D0702">
      <w:pPr>
        <w:pStyle w:val="12"/>
        <w:rPr>
          <w:color w:val="FF0000"/>
        </w:rPr>
      </w:pPr>
      <w:bookmarkStart w:id="1" w:name="_Toc27894624"/>
      <w:bookmarkStart w:id="2" w:name="_Toc36191691"/>
      <w:bookmarkStart w:id="3" w:name="_Toc51834490"/>
      <w:bookmarkStart w:id="4" w:name="_Toc45192777"/>
      <w:bookmarkStart w:id="5" w:name="_Toc47592409"/>
      <w:bookmarkStart w:id="6" w:name="_Toc20203939"/>
      <w:bookmarkStart w:id="7" w:name="_Toc83303923"/>
      <w:r>
        <w:rPr>
          <w:color w:val="FF0000"/>
        </w:rPr>
        <w:lastRenderedPageBreak/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3C07C373" w14:textId="35428022" w:rsidR="00036660" w:rsidDel="00456524" w:rsidRDefault="00036660">
      <w:pPr>
        <w:pStyle w:val="B1"/>
        <w:rPr>
          <w:del w:id="8" w:author="Jianning LIU" w:date="2024-08-06T10:19:00Z"/>
          <w:lang w:eastAsia="zh-CN"/>
        </w:rPr>
      </w:pPr>
    </w:p>
    <w:p w14:paraId="01954AA9" w14:textId="77777777" w:rsidR="0030603A" w:rsidRPr="001B7C50" w:rsidRDefault="0030603A" w:rsidP="0030603A">
      <w:pPr>
        <w:pStyle w:val="3"/>
      </w:pPr>
      <w:bookmarkStart w:id="9" w:name="_Toc20150197"/>
      <w:bookmarkStart w:id="10" w:name="_Toc27847005"/>
      <w:bookmarkStart w:id="11" w:name="_Toc36188136"/>
      <w:bookmarkStart w:id="12" w:name="_Toc45184046"/>
      <w:bookmarkStart w:id="13" w:name="_Toc47342888"/>
      <w:bookmarkStart w:id="14" w:name="_Toc51769590"/>
      <w:bookmarkStart w:id="15" w:name="_Toc170194507"/>
      <w:bookmarkStart w:id="16" w:name="_Hlk173767984"/>
      <w:r w:rsidRPr="001B7C50">
        <w:t>6.2.11</w:t>
      </w:r>
      <w:r w:rsidRPr="001B7C50">
        <w:tab/>
        <w:t>UDR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75DD863" w14:textId="77777777" w:rsidR="0030603A" w:rsidRPr="001B7C50" w:rsidRDefault="0030603A" w:rsidP="0030603A">
      <w:r w:rsidRPr="001B7C50">
        <w:t>The Unified Data Repository (UDR) supports the following functionality:</w:t>
      </w:r>
    </w:p>
    <w:p w14:paraId="46432123" w14:textId="77777777" w:rsidR="0030603A" w:rsidRPr="001B7C50" w:rsidRDefault="0030603A" w:rsidP="0030603A">
      <w:pPr>
        <w:pStyle w:val="B1"/>
        <w:rPr>
          <w:lang w:eastAsia="zh-CN"/>
        </w:rPr>
      </w:pPr>
      <w:r w:rsidRPr="001B7C50">
        <w:t>-</w:t>
      </w:r>
      <w:r w:rsidRPr="001B7C50">
        <w:tab/>
        <w:t xml:space="preserve">Storage and retrieval of </w:t>
      </w:r>
      <w:r w:rsidRPr="001B7C50">
        <w:rPr>
          <w:lang w:eastAsia="zh-CN"/>
        </w:rPr>
        <w:t xml:space="preserve">subscription data </w:t>
      </w:r>
      <w:r w:rsidRPr="001B7C50">
        <w:t xml:space="preserve">by the </w:t>
      </w:r>
      <w:r w:rsidRPr="001B7C50">
        <w:rPr>
          <w:lang w:eastAsia="zh-CN"/>
        </w:rPr>
        <w:t>UDM</w:t>
      </w:r>
      <w:r w:rsidRPr="001B7C50">
        <w:t>.</w:t>
      </w:r>
    </w:p>
    <w:p w14:paraId="185B127C" w14:textId="77777777" w:rsidR="0030603A" w:rsidRPr="001B7C50" w:rsidRDefault="0030603A" w:rsidP="0030603A">
      <w:pPr>
        <w:pStyle w:val="B1"/>
        <w:rPr>
          <w:lang w:eastAsia="zh-CN"/>
        </w:rPr>
      </w:pPr>
      <w:r w:rsidRPr="001B7C50">
        <w:t>-</w:t>
      </w:r>
      <w:r w:rsidRPr="001B7C50">
        <w:tab/>
        <w:t xml:space="preserve">Storage and retrieval of </w:t>
      </w:r>
      <w:r w:rsidRPr="001B7C50">
        <w:rPr>
          <w:lang w:eastAsia="zh-CN"/>
        </w:rPr>
        <w:t>policy data</w:t>
      </w:r>
      <w:r w:rsidRPr="001B7C50">
        <w:t xml:space="preserve"> by the </w:t>
      </w:r>
      <w:r w:rsidRPr="001B7C50">
        <w:rPr>
          <w:lang w:eastAsia="zh-CN"/>
        </w:rPr>
        <w:t>PCF</w:t>
      </w:r>
      <w:r w:rsidRPr="001B7C50">
        <w:t>.</w:t>
      </w:r>
    </w:p>
    <w:p w14:paraId="78E0DF8F" w14:textId="77777777" w:rsidR="0030603A" w:rsidRPr="001B7C50" w:rsidRDefault="0030603A" w:rsidP="0030603A">
      <w:pPr>
        <w:pStyle w:val="B1"/>
      </w:pPr>
      <w:r w:rsidRPr="001B7C50">
        <w:t>-</w:t>
      </w:r>
      <w:r w:rsidRPr="001B7C50">
        <w:tab/>
        <w:t>Storage and retrieval of structured data for exposure.</w:t>
      </w:r>
    </w:p>
    <w:p w14:paraId="65ED59D9" w14:textId="77777777" w:rsidR="0030603A" w:rsidRPr="001B7C50" w:rsidRDefault="0030603A" w:rsidP="0030603A">
      <w:pPr>
        <w:pStyle w:val="B1"/>
      </w:pPr>
      <w:r w:rsidRPr="001B7C50">
        <w:t>-</w:t>
      </w:r>
      <w:r w:rsidRPr="001B7C50">
        <w:tab/>
      </w:r>
      <w:r w:rsidRPr="001B7C50">
        <w:rPr>
          <w:lang w:eastAsia="zh-CN"/>
        </w:rPr>
        <w:t>Application data (including</w:t>
      </w:r>
      <w:r w:rsidRPr="001B7C50">
        <w:rPr>
          <w:bCs/>
        </w:rPr>
        <w:t xml:space="preserve"> Packet Flow Descriptions (PFDs) for application detection</w:t>
      </w:r>
      <w:r w:rsidRPr="001B7C50">
        <w:rPr>
          <w:lang w:eastAsia="zh-CN"/>
        </w:rPr>
        <w:t>, AF request information for multiple UEs, 5G-VN group information for 5G-VN management)</w:t>
      </w:r>
      <w:r w:rsidRPr="001B7C50">
        <w:t>.</w:t>
      </w:r>
    </w:p>
    <w:p w14:paraId="5D9CBF0F" w14:textId="14A4C63B" w:rsidR="0030603A" w:rsidRDefault="0030603A" w:rsidP="0030603A">
      <w:pPr>
        <w:pStyle w:val="B1"/>
        <w:rPr>
          <w:ins w:id="17" w:author="Jianning LIU" w:date="2024-08-06T15:21:00Z"/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Storage and retrieval of NF Group ID corresponding to subscriber identifier (</w:t>
      </w:r>
      <w:proofErr w:type="gramStart"/>
      <w:r w:rsidRPr="001B7C50">
        <w:rPr>
          <w:lang w:eastAsia="zh-CN"/>
        </w:rPr>
        <w:t>e.g.</w:t>
      </w:r>
      <w:proofErr w:type="gramEnd"/>
      <w:r w:rsidRPr="001B7C50">
        <w:rPr>
          <w:lang w:eastAsia="zh-CN"/>
        </w:rPr>
        <w:t xml:space="preserve"> IMPI, IMPU, SUPI).</w:t>
      </w:r>
    </w:p>
    <w:p w14:paraId="10557F48" w14:textId="3E37967F" w:rsidR="0030603A" w:rsidRPr="001B7C50" w:rsidRDefault="0030603A" w:rsidP="0030603A">
      <w:pPr>
        <w:pStyle w:val="B1"/>
        <w:rPr>
          <w:lang w:eastAsia="zh-CN"/>
        </w:rPr>
      </w:pPr>
      <w:ins w:id="18" w:author="Jianning LIU" w:date="2024-08-06T15:2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  <w:t>Storage and retrieval of Device Identifiers</w:t>
        </w:r>
      </w:ins>
      <w:ins w:id="19" w:author="Jianning LIU" w:date="2024-08-06T15:22:00Z">
        <w:r>
          <w:rPr>
            <w:lang w:eastAsia="zh-CN"/>
          </w:rPr>
          <w:t xml:space="preserve"> of non-3GPP devices connecting behind </w:t>
        </w:r>
      </w:ins>
      <w:ins w:id="20" w:author="Jianning LIU" w:date="2024-08-06T15:23:00Z">
        <w:r>
          <w:rPr>
            <w:lang w:eastAsia="zh-CN"/>
          </w:rPr>
          <w:t>a UE/5G-RG</w:t>
        </w:r>
      </w:ins>
      <w:ins w:id="21" w:author="Jianning LIU" w:date="2024-08-06T15:21:00Z">
        <w:r>
          <w:rPr>
            <w:lang w:eastAsia="zh-CN"/>
          </w:rPr>
          <w:t xml:space="preserve"> and </w:t>
        </w:r>
      </w:ins>
      <w:ins w:id="22" w:author="Jianning LIU" w:date="2024-08-06T15:23:00Z">
        <w:r>
          <w:rPr>
            <w:lang w:eastAsia="zh-CN"/>
          </w:rPr>
          <w:t>the</w:t>
        </w:r>
      </w:ins>
      <w:ins w:id="23" w:author="Jianning LIU" w:date="2024-08-06T15:21:00Z">
        <w:r>
          <w:rPr>
            <w:lang w:eastAsia="zh-CN"/>
          </w:rPr>
          <w:t xml:space="preserve"> corresponding QoS/Policies associated with a U</w:t>
        </w:r>
      </w:ins>
      <w:ins w:id="24" w:author="Jianning LIU" w:date="2024-08-06T15:22:00Z">
        <w:r>
          <w:rPr>
            <w:lang w:eastAsia="zh-CN"/>
          </w:rPr>
          <w:t>E/5G-RG subscription</w:t>
        </w:r>
      </w:ins>
      <w:ins w:id="25" w:author="Jianning LIU" w:date="2024-08-06T15:23:00Z">
        <w:r>
          <w:rPr>
            <w:lang w:eastAsia="zh-CN"/>
          </w:rPr>
          <w:t>.</w:t>
        </w:r>
      </w:ins>
    </w:p>
    <w:p w14:paraId="615A8B7F" w14:textId="77777777" w:rsidR="0030603A" w:rsidRPr="001B7C50" w:rsidRDefault="0030603A" w:rsidP="0030603A">
      <w:r w:rsidRPr="001B7C50">
        <w:rPr>
          <w:lang w:eastAsia="zh-CN"/>
        </w:rPr>
        <w:t xml:space="preserve">The Unified Data Repository is located in the same PLMN as the NF service consumers storing in and retrieving data from it using </w:t>
      </w:r>
      <w:proofErr w:type="spellStart"/>
      <w:r w:rsidRPr="001B7C50">
        <w:rPr>
          <w:lang w:eastAsia="zh-CN"/>
        </w:rPr>
        <w:t>Nudr</w:t>
      </w:r>
      <w:proofErr w:type="spellEnd"/>
      <w:r w:rsidRPr="001B7C50">
        <w:rPr>
          <w:lang w:eastAsia="zh-CN"/>
        </w:rPr>
        <w:t xml:space="preserve">. </w:t>
      </w:r>
      <w:proofErr w:type="spellStart"/>
      <w:r w:rsidRPr="001B7C50">
        <w:rPr>
          <w:lang w:eastAsia="zh-CN"/>
        </w:rPr>
        <w:t>Nudr</w:t>
      </w:r>
      <w:proofErr w:type="spellEnd"/>
      <w:r w:rsidRPr="001B7C50">
        <w:rPr>
          <w:lang w:eastAsia="zh-CN"/>
        </w:rPr>
        <w:t xml:space="preserve"> is an intra-PLMN interface.</w:t>
      </w:r>
    </w:p>
    <w:p w14:paraId="69A67A4D" w14:textId="77777777" w:rsidR="0030603A" w:rsidRPr="001B7C50" w:rsidRDefault="0030603A" w:rsidP="0030603A">
      <w:pPr>
        <w:pStyle w:val="NO"/>
      </w:pPr>
      <w:r w:rsidRPr="001B7C50">
        <w:t>NOTE 1:</w:t>
      </w:r>
      <w:r w:rsidRPr="001B7C50">
        <w:tab/>
        <w:t>Deployments can choose to collocate UDR with UDSF.</w:t>
      </w:r>
    </w:p>
    <w:bookmarkEnd w:id="16"/>
    <w:p w14:paraId="0643AA67" w14:textId="77777777" w:rsidR="00660FD8" w:rsidRDefault="00660FD8" w:rsidP="00456524">
      <w:pPr>
        <w:pStyle w:val="B1"/>
        <w:ind w:left="0" w:firstLine="0"/>
        <w:rPr>
          <w:lang w:eastAsia="zh-CN"/>
        </w:rPr>
      </w:pPr>
    </w:p>
    <w:p w14:paraId="53E58785" w14:textId="11806FB7" w:rsidR="00CC2593" w:rsidRDefault="008D0702">
      <w:pPr>
        <w:pStyle w:val="12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</w:rPr>
        <w:t xml:space="preserve"> of Change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p w14:paraId="278CCD50" w14:textId="77777777" w:rsidR="00CC2593" w:rsidRDefault="00CC2593"/>
    <w:sectPr w:rsidR="00CC25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28938" w14:textId="77777777" w:rsidR="0000484C" w:rsidRDefault="0000484C">
      <w:pPr>
        <w:spacing w:after="0"/>
      </w:pPr>
      <w:r>
        <w:separator/>
      </w:r>
    </w:p>
  </w:endnote>
  <w:endnote w:type="continuationSeparator" w:id="0">
    <w:p w14:paraId="64992EC6" w14:textId="77777777" w:rsidR="0000484C" w:rsidRDefault="00004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020A6" w14:textId="77777777" w:rsidR="0000484C" w:rsidRDefault="0000484C">
      <w:pPr>
        <w:spacing w:after="0"/>
      </w:pPr>
      <w:r>
        <w:separator/>
      </w:r>
    </w:p>
  </w:footnote>
  <w:footnote w:type="continuationSeparator" w:id="0">
    <w:p w14:paraId="551D8EA7" w14:textId="77777777" w:rsidR="0000484C" w:rsidRDefault="000048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6A5E1" w14:textId="77777777" w:rsidR="00CC2593" w:rsidRDefault="008D070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5B8C1" w14:textId="77777777" w:rsidR="00CC2593" w:rsidRDefault="00CC2593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FB5A" w14:textId="77777777" w:rsidR="00CC2593" w:rsidRDefault="008D0702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183A" w14:textId="77777777" w:rsidR="00CC2593" w:rsidRDefault="00CC259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4B3950"/>
    <w:multiLevelType w:val="hybridMultilevel"/>
    <w:tmpl w:val="8A0ECAC0"/>
    <w:lvl w:ilvl="0" w:tplc="C18CB3A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2E6CEA"/>
    <w:multiLevelType w:val="hybridMultilevel"/>
    <w:tmpl w:val="DAA221A8"/>
    <w:lvl w:ilvl="0" w:tplc="980C79F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0484C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36660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2A27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5708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603A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2B0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8D6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1A22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44A02"/>
    <w:rsid w:val="0045251F"/>
    <w:rsid w:val="00453FBD"/>
    <w:rsid w:val="0045618C"/>
    <w:rsid w:val="00456524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4702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0FD8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867C8"/>
    <w:rsid w:val="0068761A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462B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06F2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0702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15F69"/>
    <w:rsid w:val="009201F8"/>
    <w:rsid w:val="0092223F"/>
    <w:rsid w:val="00925A19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A4C59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269C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593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313F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4A1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53F85"/>
    <w:rsid w:val="00E62969"/>
    <w:rsid w:val="00E62EA2"/>
    <w:rsid w:val="00E63696"/>
    <w:rsid w:val="00E63C57"/>
    <w:rsid w:val="00E665E6"/>
    <w:rsid w:val="00E666AB"/>
    <w:rsid w:val="00E67D58"/>
    <w:rsid w:val="00E72E76"/>
    <w:rsid w:val="00E73B66"/>
    <w:rsid w:val="00E75E81"/>
    <w:rsid w:val="00E77113"/>
    <w:rsid w:val="00E814C0"/>
    <w:rsid w:val="00E819E9"/>
    <w:rsid w:val="00E82C5B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6CBD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2BAE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C1B7D9A"/>
    <w:rsid w:val="0E111C64"/>
    <w:rsid w:val="125F3832"/>
    <w:rsid w:val="19DD5567"/>
    <w:rsid w:val="1BDC03BF"/>
    <w:rsid w:val="20731F15"/>
    <w:rsid w:val="219C2C10"/>
    <w:rsid w:val="21E327B8"/>
    <w:rsid w:val="22DE22D0"/>
    <w:rsid w:val="256A500C"/>
    <w:rsid w:val="25F06A79"/>
    <w:rsid w:val="264A1A72"/>
    <w:rsid w:val="2951542F"/>
    <w:rsid w:val="2B762517"/>
    <w:rsid w:val="2D634D50"/>
    <w:rsid w:val="2EE66C14"/>
    <w:rsid w:val="31A434B4"/>
    <w:rsid w:val="31F55BBC"/>
    <w:rsid w:val="330C3A32"/>
    <w:rsid w:val="35344611"/>
    <w:rsid w:val="355E5CCD"/>
    <w:rsid w:val="38C85060"/>
    <w:rsid w:val="3A695595"/>
    <w:rsid w:val="3BE676CC"/>
    <w:rsid w:val="40B254ED"/>
    <w:rsid w:val="40CC2934"/>
    <w:rsid w:val="47871513"/>
    <w:rsid w:val="48071E60"/>
    <w:rsid w:val="4AC82B1C"/>
    <w:rsid w:val="4FBB7890"/>
    <w:rsid w:val="501E25D3"/>
    <w:rsid w:val="50621DD6"/>
    <w:rsid w:val="51810239"/>
    <w:rsid w:val="53A84643"/>
    <w:rsid w:val="5DB91FEB"/>
    <w:rsid w:val="6186302D"/>
    <w:rsid w:val="64214C6C"/>
    <w:rsid w:val="697A0C53"/>
    <w:rsid w:val="70FE28C3"/>
    <w:rsid w:val="75A776F4"/>
    <w:rsid w:val="7720291C"/>
    <w:rsid w:val="77B3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4ABF5"/>
  <w15:docId w15:val="{DD976D37-C081-4197-BC60-8EE7D114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269C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link w:val="aa"/>
    <w:unhideWhenUsed/>
    <w:qFormat/>
    <w:pPr>
      <w:spacing w:after="120"/>
    </w:pPr>
  </w:style>
  <w:style w:type="paragraph" w:styleId="22">
    <w:name w:val="List 2"/>
    <w:basedOn w:val="a"/>
    <w:qFormat/>
    <w:pPr>
      <w:ind w:left="851"/>
    </w:pPr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Title"/>
    <w:basedOn w:val="a"/>
    <w:next w:val="a"/>
    <w:link w:val="a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a"/>
    <w:link w:val="IvDbodytext"/>
    <w:qFormat/>
    <w:rPr>
      <w:rFonts w:ascii="Arial" w:eastAsia="宋体" w:hAnsi="Arial"/>
      <w:spacing w:val="2"/>
      <w:lang w:val="en-US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8">
    <w:name w:val="批注文字 字符"/>
    <w:link w:val="a7"/>
    <w:qFormat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af0">
    <w:name w:val="标题 字符"/>
    <w:basedOn w:val="a0"/>
    <w:link w:val="af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4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2782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Jianning LIU</cp:lastModifiedBy>
  <cp:revision>2</cp:revision>
  <cp:lastPrinted>2023-01-03T00:16:00Z</cp:lastPrinted>
  <dcterms:created xsi:type="dcterms:W3CDTF">2024-08-09T07:52:00Z</dcterms:created>
  <dcterms:modified xsi:type="dcterms:W3CDTF">2024-08-09T07:52:00Z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 PZu0PNcvcZzEUIJ9f+NmP5GaX6lFRSQrtAgus2IkZl0+cGjl+uup2ZqAFLTyJGln0C+m1apO jbxEnCC3zhNkUBNLQCsQMI8W1yLqmzyPaYzqq7yDzwY0OyEQOimIRPvxz0Mac/B4iEtjN22+ hsQwwNyaQAkZoo86fx</vt:lpwstr>
  </property>
  <property fmtid="{D5CDD505-2E9C-101B-9397-08002B2CF9AE}" pid="22" name="_2015_ms_pID_7253431">
    <vt:lpwstr>ZE0NIRdNE5MZGb0uLO2YAgPk9WIpOzmTLLBDEOukjA7OARF4/GLqY+ B9NI7znD0wUsYkC0KFe7zTbC5/i4uB9CbJI0qVJGpaBirggp+xfTFl2TncpWZbfiminMmSWH z7L3rinFqlvs8OsWr/LUB4kHQ4NRymbjEkRtCEXg/TerUr3r72nWmcuVMekm1OIYIlxD8und 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  <property fmtid="{D5CDD505-2E9C-101B-9397-08002B2CF9AE}" pid="26" name="CWM68548e70539111ef8000512100005121">
    <vt:lpwstr>CWM8+jV/bgiyom6rTfjblvr9nLP/wyFmIRU93fWpZmnNBgWePhp7zGrL1QJ0guD8MOSProDDht55e5QyxgXCL6yiA==</vt:lpwstr>
  </property>
</Properties>
</file>